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5D04E6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09EF">
        <w:rPr>
          <w:b/>
          <w:noProof/>
          <w:sz w:val="24"/>
        </w:rPr>
        <w:fldChar w:fldCharType="begin"/>
      </w:r>
      <w:r w:rsidR="00EE09EF">
        <w:rPr>
          <w:b/>
          <w:noProof/>
          <w:sz w:val="24"/>
        </w:rPr>
        <w:instrText xml:space="preserve"> DOCPROPERTY  TSG/WGRef  \* MERGEFORMAT </w:instrText>
      </w:r>
      <w:r w:rsidR="00EE09E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EE09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09EF">
        <w:rPr>
          <w:b/>
          <w:noProof/>
          <w:sz w:val="24"/>
        </w:rPr>
        <w:fldChar w:fldCharType="begin"/>
      </w:r>
      <w:r w:rsidR="00EE09EF">
        <w:rPr>
          <w:b/>
          <w:noProof/>
          <w:sz w:val="24"/>
        </w:rPr>
        <w:instrText xml:space="preserve"> DOCPROPERTY  MtgSeq  \* MERGEFORMAT </w:instrText>
      </w:r>
      <w:r w:rsidR="00EE09E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EE09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09EF">
        <w:rPr>
          <w:b/>
          <w:i/>
          <w:noProof/>
          <w:sz w:val="28"/>
        </w:rPr>
        <w:fldChar w:fldCharType="begin"/>
      </w:r>
      <w:r w:rsidR="00EE09EF">
        <w:rPr>
          <w:b/>
          <w:i/>
          <w:noProof/>
          <w:sz w:val="28"/>
        </w:rPr>
        <w:instrText xml:space="preserve"> DOCPROPERTY  Tdoc#  \* MERGEFORMAT </w:instrText>
      </w:r>
      <w:r w:rsidR="00EE09EF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FA67C2">
        <w:rPr>
          <w:b/>
          <w:i/>
          <w:noProof/>
          <w:sz w:val="28"/>
        </w:rPr>
        <w:t>4345</w:t>
      </w:r>
      <w:r w:rsidR="00EE09EF">
        <w:rPr>
          <w:b/>
          <w:i/>
          <w:noProof/>
          <w:sz w:val="28"/>
        </w:rPr>
        <w:fldChar w:fldCharType="end"/>
      </w:r>
    </w:p>
    <w:p w14:paraId="41883B3A" w14:textId="7777777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75023904" w:rsidR="001E41F3" w:rsidRPr="00410371" w:rsidRDefault="00EE09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553D">
              <w:rPr>
                <w:b/>
                <w:noProof/>
                <w:sz w:val="28"/>
              </w:rPr>
              <w:t>33.51</w:t>
            </w:r>
            <w:r w:rsidR="00B7096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49C65999" w:rsidR="001E41F3" w:rsidRPr="00410371" w:rsidRDefault="00EE09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313EA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7F106BC6" w:rsidR="001E41F3" w:rsidRPr="00410371" w:rsidRDefault="00EE0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B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49EE494" w:rsidR="001E41F3" w:rsidRPr="00410371" w:rsidRDefault="00EE0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AA1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56691F20" w:rsidR="001E41F3" w:rsidRDefault="003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4F61">
                <w:t xml:space="preserve">Corrections for clean-up and alignment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ED9244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EE0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D4635" w14:textId="4408A10D" w:rsidR="001F7DC0" w:rsidRDefault="001F7DC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7202EE">
              <w:rPr>
                <w:rFonts w:eastAsia="Times New Roman"/>
                <w:noProof/>
              </w:rPr>
              <w:t xml:space="preserve">sub-clauses in 4.3 </w:t>
            </w:r>
            <w:r w:rsidR="0042390B">
              <w:rPr>
                <w:rFonts w:eastAsia="Times New Roman"/>
                <w:noProof/>
              </w:rPr>
              <w:t>need</w:t>
            </w:r>
            <w:r w:rsidR="007202EE">
              <w:rPr>
                <w:rFonts w:eastAsia="Times New Roman"/>
                <w:noProof/>
              </w:rPr>
              <w:t xml:space="preserve"> to be aligned with those in TS 33.117</w:t>
            </w:r>
            <w:r w:rsidR="0042390B">
              <w:rPr>
                <w:rFonts w:eastAsia="Times New Roman"/>
                <w:noProof/>
              </w:rPr>
              <w:t xml:space="preserve"> R16</w:t>
            </w:r>
            <w:r w:rsidR="007202EE">
              <w:rPr>
                <w:rFonts w:eastAsia="Times New Roman"/>
                <w:noProof/>
              </w:rPr>
              <w:t>.</w:t>
            </w:r>
          </w:p>
          <w:p w14:paraId="1A1750E8" w14:textId="0B879E50" w:rsidR="000C2B42" w:rsidRDefault="000C2B42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6CD12838" w14:textId="162C9A3B" w:rsidR="000C2B42" w:rsidRPr="000C2B42" w:rsidRDefault="000C2B42" w:rsidP="000C2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numbers of TR 33.926 referenced in the test cases need to be updated.</w:t>
            </w:r>
          </w:p>
          <w:p w14:paraId="4F45CDD2" w14:textId="3B2BD31F" w:rsidR="009379F4" w:rsidRDefault="00937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A88D8" w14:textId="64444320" w:rsidR="005D17D7" w:rsidRDefault="005D17D7" w:rsidP="008E4FC8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Added a new sub-clause (4.3.x) in clause 4.3 for structure alignment with TS 33.117 R16.</w:t>
            </w:r>
          </w:p>
          <w:p w14:paraId="57807DA4" w14:textId="7578A5AF" w:rsidR="001A7D06" w:rsidRDefault="001A7D06" w:rsidP="008E4FC8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Updated the clause numbers of TR 33.926 referenced in the test cases for alignment.</w:t>
            </w:r>
          </w:p>
          <w:p w14:paraId="5B3409A8" w14:textId="39E198A4" w:rsidR="00B53884" w:rsidRDefault="00B53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8B1E763" w:rsidR="001E41F3" w:rsidRDefault="0009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E2334">
              <w:rPr>
                <w:noProof/>
              </w:rPr>
              <w:t>is-alignment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51170177" w:rsidR="001E41F3" w:rsidRDefault="001B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4.2.1.1, 4.2.2.1, 4.2.2.2, </w:t>
            </w:r>
            <w:r w:rsidR="00472F0A">
              <w:rPr>
                <w:noProof/>
              </w:rPr>
              <w:t>new sub-clause 4.3.x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A0A89" w14:textId="00609E4C" w:rsidR="008A76E7" w:rsidRDefault="008A76E7" w:rsidP="008A7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8A76E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749AB1E7" w14:textId="77777777" w:rsidR="00C8643C" w:rsidRPr="007B58A1" w:rsidRDefault="00C8643C" w:rsidP="00C8643C">
      <w:pPr>
        <w:pStyle w:val="Heading3"/>
      </w:pPr>
      <w:bookmarkStart w:id="6" w:name="_Toc22022973"/>
      <w:bookmarkStart w:id="7" w:name="_Toc22565475"/>
      <w:r w:rsidRPr="007B58A1">
        <w:t>4.2.1</w:t>
      </w:r>
      <w:r w:rsidRPr="007B58A1">
        <w:tab/>
        <w:t>User Privacy Procedure</w:t>
      </w:r>
      <w:bookmarkEnd w:id="6"/>
      <w:bookmarkEnd w:id="7"/>
    </w:p>
    <w:p w14:paraId="6DA7CDD2" w14:textId="77777777" w:rsidR="00C8643C" w:rsidRPr="007B58A1" w:rsidRDefault="00C8643C" w:rsidP="00C8643C">
      <w:pPr>
        <w:pStyle w:val="Heading4"/>
      </w:pPr>
      <w:bookmarkStart w:id="8" w:name="_Toc22022974"/>
      <w:bookmarkStart w:id="9" w:name="_Toc22565476"/>
      <w:r w:rsidRPr="007B58A1">
        <w:t>4.2.1.1</w:t>
      </w:r>
      <w:r w:rsidRPr="007B58A1">
        <w:tab/>
        <w:t>De-concealment of SUPI from the SUCI based on the protection scheme used to generate the SUCI.</w:t>
      </w:r>
      <w:bookmarkEnd w:id="8"/>
      <w:bookmarkEnd w:id="9"/>
    </w:p>
    <w:p w14:paraId="598FE880" w14:textId="77777777" w:rsidR="00C8643C" w:rsidRPr="007B58A1" w:rsidRDefault="00C8643C" w:rsidP="00C8643C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t xml:space="preserve"> </w:t>
      </w:r>
      <w:r w:rsidRPr="007B58A1">
        <w:rPr>
          <w:lang w:eastAsia="ja-JP"/>
        </w:rPr>
        <w:t xml:space="preserve">De-concealment of SUPI from the SUCI based on the protection scheme used to generate the SUCI. </w:t>
      </w:r>
    </w:p>
    <w:p w14:paraId="00D7500B" w14:textId="77777777" w:rsidR="00C8643C" w:rsidRPr="007B58A1" w:rsidRDefault="00C8643C" w:rsidP="00C8643C">
      <w:r w:rsidRPr="007B58A1">
        <w:rPr>
          <w:i/>
        </w:rPr>
        <w:t>Requirement Reference:</w:t>
      </w:r>
      <w:r w:rsidRPr="007B58A1">
        <w:t xml:space="preserve"> TS 33.501 [2], clause 5.8.2.</w:t>
      </w:r>
    </w:p>
    <w:p w14:paraId="5F266BCB" w14:textId="77777777" w:rsidR="00C8643C" w:rsidRPr="007B58A1" w:rsidRDefault="00C8643C" w:rsidP="00C8643C">
      <w:r w:rsidRPr="007B58A1">
        <w:rPr>
          <w:i/>
        </w:rPr>
        <w:t>Requirement Description:</w:t>
      </w:r>
      <w:r w:rsidRPr="007B58A1">
        <w:t xml:space="preserve"> "The SIDF shall resolve the SUPI from the SUCI based on the protection scheme used to generate the SUCI." as specified in TS 33.501 [2], clause 5.8.2. </w:t>
      </w:r>
    </w:p>
    <w:p w14:paraId="6002349F" w14:textId="1EAF56CB" w:rsidR="00C8643C" w:rsidRPr="007B58A1" w:rsidRDefault="00C8643C" w:rsidP="00C8643C">
      <w:r w:rsidRPr="007B58A1">
        <w:rPr>
          <w:i/>
        </w:rPr>
        <w:t>Threat References</w:t>
      </w:r>
      <w:r w:rsidRPr="007B58A1">
        <w:t xml:space="preserve">: TR 33.926 [4], clause </w:t>
      </w:r>
      <w:del w:id="10" w:author="Nokia" w:date="2019-11-08T16:21:00Z">
        <w:r w:rsidRPr="007B58A1" w:rsidDel="00D93404">
          <w:delText>X</w:delText>
        </w:r>
      </w:del>
      <w:ins w:id="11" w:author="Nokia" w:date="2019-11-08T16:21:00Z">
        <w:r w:rsidR="00D93404">
          <w:t>E</w:t>
        </w:r>
      </w:ins>
      <w:r w:rsidRPr="007B58A1">
        <w:t>.2.2.1, Incorrect SUCI de-concealment.</w:t>
      </w:r>
    </w:p>
    <w:p w14:paraId="4FA98FF4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TEST CASE:</w:t>
      </w:r>
    </w:p>
    <w:p w14:paraId="37045577" w14:textId="77777777" w:rsidR="00C8643C" w:rsidRPr="007B58A1" w:rsidRDefault="00C8643C" w:rsidP="00C8643C">
      <w:r w:rsidRPr="007B58A1">
        <w:rPr>
          <w:b/>
        </w:rPr>
        <w:t xml:space="preserve">Test Name: </w:t>
      </w:r>
      <w:r w:rsidRPr="007B58A1">
        <w:t>TC_DE-</w:t>
      </w:r>
      <w:proofErr w:type="spellStart"/>
      <w:r w:rsidRPr="007B58A1">
        <w:t>CONCEAL_SUPI_from_SUCI_UDM</w:t>
      </w:r>
      <w:proofErr w:type="spellEnd"/>
    </w:p>
    <w:p w14:paraId="3C4F7732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Purpose:</w:t>
      </w:r>
    </w:p>
    <w:p w14:paraId="4F9C7F25" w14:textId="77777777" w:rsidR="00C8643C" w:rsidRPr="007B58A1" w:rsidRDefault="00C8643C" w:rsidP="00C8643C">
      <w:r w:rsidRPr="007B58A1">
        <w:t>Verify that the SIDF De-conceals the SUPI from the SUCI based on the protection scheme used to generate the SUCI.</w:t>
      </w:r>
    </w:p>
    <w:p w14:paraId="41C6A14F" w14:textId="77777777" w:rsidR="00C8643C" w:rsidRPr="007B58A1" w:rsidRDefault="00C8643C" w:rsidP="00C8643C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7C2718A1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Pre-Condition:</w:t>
      </w:r>
    </w:p>
    <w:p w14:paraId="02E8DCE4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UDM network product is connected in simulated/real network environment.</w:t>
      </w:r>
    </w:p>
    <w:p w14:paraId="3A6EC8CE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Tester shall have access to the subscription data stored in UDR.</w:t>
      </w:r>
    </w:p>
    <w:p w14:paraId="471A6699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Tester shall record the SUPI from the UE.</w:t>
      </w:r>
    </w:p>
    <w:p w14:paraId="5ADECB4E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Execution Steps:</w:t>
      </w:r>
    </w:p>
    <w:p w14:paraId="302A535E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Test case:</w:t>
      </w:r>
    </w:p>
    <w:p w14:paraId="62CD036E" w14:textId="77777777" w:rsidR="00C8643C" w:rsidRPr="007B58A1" w:rsidRDefault="00C8643C" w:rsidP="00C8643C">
      <w:pPr>
        <w:pStyle w:val="B1"/>
      </w:pPr>
      <w:r w:rsidRPr="007B58A1">
        <w:t xml:space="preserve">Tester shall capture the entire authentication procedure between UE and AMF over N1, N12 and N13 interface using any network analyser. </w:t>
      </w:r>
    </w:p>
    <w:p w14:paraId="6E097B55" w14:textId="77777777" w:rsidR="00C8643C" w:rsidRPr="007B58A1" w:rsidRDefault="00C8643C" w:rsidP="00C8643C">
      <w:pPr>
        <w:pStyle w:val="B1"/>
      </w:pPr>
      <w:r w:rsidRPr="007B58A1">
        <w:t>1.</w:t>
      </w:r>
      <w:r w:rsidRPr="007B58A1">
        <w:tab/>
        <w:t xml:space="preserve">Tester shall filter the </w:t>
      </w:r>
      <w:proofErr w:type="spellStart"/>
      <w:r w:rsidRPr="007B58A1">
        <w:t>Nudm_Authentication_Get</w:t>
      </w:r>
      <w:proofErr w:type="spellEnd"/>
      <w:r w:rsidRPr="007B58A1">
        <w:t xml:space="preserve"> Response message sent from UDM to AUSF over N13 interface containing the SUPI.</w:t>
      </w:r>
    </w:p>
    <w:p w14:paraId="7CCD6D0D" w14:textId="77777777" w:rsidR="00C8643C" w:rsidRPr="007B58A1" w:rsidRDefault="00C8643C" w:rsidP="00C8643C">
      <w:pPr>
        <w:pStyle w:val="B1"/>
      </w:pPr>
      <w:r w:rsidRPr="007B58A1">
        <w:t>2.</w:t>
      </w:r>
      <w:r w:rsidRPr="007B58A1">
        <w:tab/>
        <w:t xml:space="preserve">Tester shall compare the SUPI </w:t>
      </w:r>
      <w:r w:rsidRPr="007B58A1">
        <w:rPr>
          <w:rFonts w:hint="eastAsia"/>
          <w:lang w:eastAsia="zh-CN"/>
        </w:rPr>
        <w:t xml:space="preserve">gotten </w:t>
      </w:r>
      <w:r w:rsidRPr="007B58A1">
        <w:t xml:space="preserve">from UE and the SUPI retrieved from </w:t>
      </w:r>
      <w:proofErr w:type="spellStart"/>
      <w:r w:rsidRPr="007B58A1">
        <w:t>Nudm_Authentication_Get</w:t>
      </w:r>
      <w:proofErr w:type="spellEnd"/>
      <w:r w:rsidRPr="007B58A1">
        <w:t xml:space="preserve"> Response message.</w:t>
      </w:r>
    </w:p>
    <w:p w14:paraId="6FDD919E" w14:textId="77777777" w:rsidR="00C8643C" w:rsidRPr="007B58A1" w:rsidRDefault="00C8643C" w:rsidP="00C8643C">
      <w:r w:rsidRPr="007B58A1">
        <w:rPr>
          <w:b/>
        </w:rPr>
        <w:t>Expected Results:</w:t>
      </w:r>
    </w:p>
    <w:p w14:paraId="22284B05" w14:textId="77777777" w:rsidR="00C8643C" w:rsidRPr="007B58A1" w:rsidRDefault="00C8643C" w:rsidP="00C8643C">
      <w:r w:rsidRPr="007B58A1">
        <w:t>SIDF resolves the SUPI from the SUCI based on the protection scheme used to generate the SUCI.</w:t>
      </w:r>
    </w:p>
    <w:p w14:paraId="7ED2B297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Expected format of evidence:</w:t>
      </w:r>
    </w:p>
    <w:p w14:paraId="741A3866" w14:textId="77777777" w:rsidR="00C8643C" w:rsidRPr="007B58A1" w:rsidRDefault="00C8643C" w:rsidP="00C8643C">
      <w:r w:rsidRPr="007B58A1">
        <w:t>Evidence suitable for the interface, e.g., evidence can be presented in the form of screenshot/screen-capture.</w:t>
      </w:r>
    </w:p>
    <w:p w14:paraId="2CF29079" w14:textId="77777777" w:rsidR="00C8643C" w:rsidRPr="007B58A1" w:rsidRDefault="00C8643C" w:rsidP="00C8643C">
      <w:pPr>
        <w:pStyle w:val="Heading3"/>
      </w:pPr>
      <w:bookmarkStart w:id="12" w:name="_Toc22022975"/>
      <w:bookmarkStart w:id="13" w:name="_Toc22565477"/>
      <w:r w:rsidRPr="007B58A1">
        <w:t xml:space="preserve">4.2.2 </w:t>
      </w:r>
      <w:r w:rsidRPr="007B58A1">
        <w:tab/>
        <w:t>Authentication and key agreement procedure</w:t>
      </w:r>
      <w:bookmarkEnd w:id="12"/>
      <w:bookmarkEnd w:id="13"/>
    </w:p>
    <w:p w14:paraId="709D4FB1" w14:textId="77777777" w:rsidR="00C8643C" w:rsidRPr="007B58A1" w:rsidRDefault="00C8643C" w:rsidP="00C8643C">
      <w:pPr>
        <w:pStyle w:val="Heading4"/>
      </w:pPr>
      <w:bookmarkStart w:id="14" w:name="_Toc22022976"/>
      <w:bookmarkStart w:id="15" w:name="_Toc22565478"/>
      <w:r w:rsidRPr="007B58A1">
        <w:t>4.2.2.1</w:t>
      </w:r>
      <w:r w:rsidRPr="007B58A1">
        <w:tab/>
        <w:t>Synchronization failure handling</w:t>
      </w:r>
      <w:bookmarkEnd w:id="14"/>
      <w:bookmarkEnd w:id="15"/>
    </w:p>
    <w:p w14:paraId="5E071C0E" w14:textId="77777777" w:rsidR="00C8643C" w:rsidRPr="007B58A1" w:rsidRDefault="00C8643C" w:rsidP="00C8643C">
      <w:pPr>
        <w:rPr>
          <w:lang w:eastAsia="zh-CN"/>
        </w:rPr>
      </w:pPr>
      <w:r w:rsidRPr="007B58A1">
        <w:rPr>
          <w:i/>
        </w:rPr>
        <w:t>Requirement Name</w:t>
      </w:r>
      <w:r w:rsidRPr="007B58A1">
        <w:t>: Synchronization failure handling</w:t>
      </w:r>
    </w:p>
    <w:p w14:paraId="51CC2E82" w14:textId="77777777" w:rsidR="00C8643C" w:rsidRPr="007B58A1" w:rsidRDefault="00C8643C" w:rsidP="00C8643C">
      <w:r w:rsidRPr="007B58A1">
        <w:rPr>
          <w:i/>
        </w:rPr>
        <w:t xml:space="preserve">Requirement Reference: </w:t>
      </w:r>
      <w:r w:rsidRPr="007B58A1">
        <w:t>TS 33.501 [2], clause 6.1.3.3.2.</w:t>
      </w:r>
    </w:p>
    <w:p w14:paraId="212120DF" w14:textId="77777777" w:rsidR="00C8643C" w:rsidRPr="007B58A1" w:rsidRDefault="00C8643C" w:rsidP="00C8643C">
      <w:r w:rsidRPr="007B58A1">
        <w:rPr>
          <w:i/>
        </w:rPr>
        <w:t>Requirement Description</w:t>
      </w:r>
      <w:r w:rsidRPr="007B58A1">
        <w:t xml:space="preserve">: "When the UDM/ARPF receives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Request message with a "synchronisation failure indication" it acts as described in TS 33.102 [9], clause 6.3.5 where ARPF is mapped to </w:t>
      </w:r>
      <w:r w:rsidRPr="007B58A1">
        <w:lastRenderedPageBreak/>
        <w:t>HE/</w:t>
      </w:r>
      <w:proofErr w:type="spellStart"/>
      <w:r w:rsidRPr="007B58A1">
        <w:t>AuC</w:t>
      </w:r>
      <w:proofErr w:type="spellEnd"/>
      <w:r w:rsidRPr="007B58A1">
        <w:t xml:space="preserve">. The UDM/ARPF sends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Response message with a new authentication vector for either EAP-AKA' or 5G-AKA depending on the authentication method applicable for the user to the AUSF.</w:t>
      </w:r>
      <w:r w:rsidRPr="007B58A1">
        <w:rPr>
          <w:lang w:eastAsia="zh-CN"/>
        </w:rPr>
        <w:t xml:space="preserve">as specified in </w:t>
      </w:r>
      <w:r w:rsidRPr="007B58A1">
        <w:t>TS 33.501 [2], clause 6.1.3.3.2.</w:t>
      </w:r>
    </w:p>
    <w:p w14:paraId="0EF6D738" w14:textId="185EF8E5" w:rsidR="00C8643C" w:rsidRPr="007B58A1" w:rsidRDefault="00C8643C" w:rsidP="00C8643C">
      <w:r w:rsidRPr="007B58A1">
        <w:rPr>
          <w:i/>
        </w:rPr>
        <w:t>Threat References</w:t>
      </w:r>
      <w:r w:rsidRPr="007B58A1">
        <w:t xml:space="preserve">: TR 33.926 [4], clause </w:t>
      </w:r>
      <w:del w:id="16" w:author="Nokia" w:date="2019-11-08T16:21:00Z">
        <w:r w:rsidRPr="007B58A1" w:rsidDel="00D93404">
          <w:delText>X</w:delText>
        </w:r>
      </w:del>
      <w:ins w:id="17" w:author="Nokia" w:date="2019-11-08T16:21:00Z">
        <w:r w:rsidR="00D93404">
          <w:t>E</w:t>
        </w:r>
      </w:ins>
      <w:r w:rsidRPr="007B58A1">
        <w:t>.2.2.2, Synchronization failure.</w:t>
      </w:r>
    </w:p>
    <w:p w14:paraId="2EAB2868" w14:textId="77777777" w:rsidR="00C8643C" w:rsidRPr="007B58A1" w:rsidRDefault="00C8643C" w:rsidP="00C8643C">
      <w:pPr>
        <w:rPr>
          <w:b/>
          <w:lang w:eastAsia="zh-CN"/>
        </w:rPr>
      </w:pPr>
      <w:r w:rsidRPr="007B58A1">
        <w:rPr>
          <w:i/>
        </w:rPr>
        <w:t>Test Case</w:t>
      </w:r>
      <w:r w:rsidRPr="007B58A1">
        <w:t xml:space="preserve">: </w:t>
      </w:r>
    </w:p>
    <w:p w14:paraId="7739E5EF" w14:textId="77777777" w:rsidR="00C8643C" w:rsidRPr="007B58A1" w:rsidRDefault="00C8643C" w:rsidP="00C8643C">
      <w:pPr>
        <w:rPr>
          <w:b/>
          <w:lang w:eastAsia="zh-CN"/>
        </w:rPr>
      </w:pPr>
      <w:r w:rsidRPr="007B58A1">
        <w:rPr>
          <w:b/>
          <w:lang w:eastAsia="zh-CN"/>
        </w:rPr>
        <w:t>Purpose:</w:t>
      </w:r>
    </w:p>
    <w:p w14:paraId="0336FEF5" w14:textId="77777777" w:rsidR="00C8643C" w:rsidRPr="007B58A1" w:rsidRDefault="00C8643C" w:rsidP="00C8643C">
      <w:pPr>
        <w:rPr>
          <w:lang w:eastAsia="zh-CN"/>
        </w:rPr>
      </w:pPr>
      <w:r w:rsidRPr="007B58A1">
        <w:rPr>
          <w:lang w:eastAsia="zh-CN"/>
        </w:rPr>
        <w:t xml:space="preserve">Verify that </w:t>
      </w:r>
      <w:r w:rsidRPr="007B58A1">
        <w:t>synchronization failure is recovered correctly in the home network</w:t>
      </w:r>
      <w:r w:rsidRPr="007B58A1">
        <w:rPr>
          <w:lang w:eastAsia="zh-CN"/>
        </w:rPr>
        <w:t xml:space="preserve">. </w:t>
      </w:r>
    </w:p>
    <w:p w14:paraId="6FDFBDAA" w14:textId="77777777" w:rsidR="00C8643C" w:rsidRPr="007B58A1" w:rsidRDefault="00C8643C" w:rsidP="00C8643C">
      <w:pPr>
        <w:rPr>
          <w:b/>
          <w:lang w:eastAsia="zh-CN"/>
        </w:rPr>
      </w:pPr>
      <w:r w:rsidRPr="007B58A1">
        <w:rPr>
          <w:b/>
          <w:lang w:eastAsia="zh-CN"/>
        </w:rPr>
        <w:t>Pre-Conditions:</w:t>
      </w:r>
    </w:p>
    <w:p w14:paraId="757C1998" w14:textId="77777777" w:rsidR="00C8643C" w:rsidRPr="007B58A1" w:rsidRDefault="00C8643C" w:rsidP="00C8643C">
      <w:pPr>
        <w:rPr>
          <w:lang w:eastAsia="zh-CN"/>
        </w:rPr>
      </w:pPr>
      <w:r w:rsidRPr="007B58A1">
        <w:rPr>
          <w:lang w:eastAsia="zh-CN"/>
        </w:rPr>
        <w:t xml:space="preserve">Test environment with AUSF. The AUSF may be simulated. </w:t>
      </w:r>
    </w:p>
    <w:p w14:paraId="34EED049" w14:textId="77777777" w:rsidR="00C8643C" w:rsidRPr="007B58A1" w:rsidRDefault="00C8643C" w:rsidP="00C8643C">
      <w:pPr>
        <w:rPr>
          <w:b/>
          <w:lang w:eastAsia="zh-CN"/>
        </w:rPr>
      </w:pPr>
      <w:r w:rsidRPr="007B58A1">
        <w:rPr>
          <w:b/>
          <w:lang w:eastAsia="zh-CN"/>
        </w:rPr>
        <w:t>Execution Steps</w:t>
      </w:r>
    </w:p>
    <w:p w14:paraId="48B941EF" w14:textId="77777777" w:rsidR="00C8643C" w:rsidRPr="007B58A1" w:rsidRDefault="00C8643C" w:rsidP="00C8643C">
      <w:pPr>
        <w:ind w:left="284"/>
        <w:rPr>
          <w:lang w:eastAsia="zh-CN"/>
        </w:rPr>
      </w:pPr>
      <w:r w:rsidRPr="007B58A1">
        <w:rPr>
          <w:lang w:eastAsia="zh-CN"/>
        </w:rPr>
        <w:t>1.</w:t>
      </w:r>
      <w:r w:rsidRPr="007B58A1">
        <w:rPr>
          <w:lang w:eastAsia="zh-CN"/>
        </w:rPr>
        <w:tab/>
        <w:t xml:space="preserve">The AUSF sends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Request message to the UDM with a "synchronisation failure indication" and parameters </w:t>
      </w:r>
      <w:r w:rsidRPr="007B58A1">
        <w:rPr>
          <w:i/>
        </w:rPr>
        <w:t>RAND</w:t>
      </w:r>
      <w:r w:rsidRPr="007B58A1">
        <w:t xml:space="preserve"> and </w:t>
      </w:r>
      <w:r w:rsidRPr="007B58A1">
        <w:rPr>
          <w:i/>
        </w:rPr>
        <w:t>AUTS</w:t>
      </w:r>
      <w:r w:rsidRPr="007B58A1">
        <w:rPr>
          <w:lang w:eastAsia="zh-CN"/>
        </w:rPr>
        <w:t>.</w:t>
      </w:r>
    </w:p>
    <w:p w14:paraId="06233742" w14:textId="77777777" w:rsidR="00C8643C" w:rsidRPr="007B58A1" w:rsidRDefault="00C8643C" w:rsidP="00C8643C">
      <w:pPr>
        <w:ind w:left="284"/>
        <w:rPr>
          <w:lang w:eastAsia="zh-CN"/>
        </w:rPr>
      </w:pPr>
      <w:r w:rsidRPr="007B58A1">
        <w:rPr>
          <w:lang w:eastAsia="zh-CN"/>
        </w:rPr>
        <w:t>2.</w:t>
      </w:r>
      <w:r w:rsidRPr="007B58A1">
        <w:rPr>
          <w:lang w:eastAsia="zh-CN"/>
        </w:rPr>
        <w:tab/>
        <w:t xml:space="preserve">The UDM/ARPF performs steps 1-5 as described in </w:t>
      </w:r>
      <w:r w:rsidRPr="007B58A1">
        <w:t>TS 33.102, clause 6.3.5.</w:t>
      </w:r>
    </w:p>
    <w:p w14:paraId="100B92C1" w14:textId="77777777" w:rsidR="00C8643C" w:rsidRPr="007B58A1" w:rsidRDefault="00C8643C" w:rsidP="00C8643C">
      <w:pPr>
        <w:rPr>
          <w:b/>
          <w:lang w:eastAsia="zh-CN"/>
        </w:rPr>
      </w:pPr>
      <w:r w:rsidRPr="007B58A1">
        <w:rPr>
          <w:b/>
          <w:lang w:eastAsia="zh-CN"/>
        </w:rPr>
        <w:t>Expected Results:</w:t>
      </w:r>
    </w:p>
    <w:p w14:paraId="2709BD4C" w14:textId="77777777" w:rsidR="00C8643C" w:rsidRPr="007B58A1" w:rsidRDefault="00C8643C" w:rsidP="00C8643C">
      <w:pPr>
        <w:rPr>
          <w:lang w:eastAsia="zh-CN"/>
        </w:rPr>
      </w:pPr>
      <w:r w:rsidRPr="007B58A1">
        <w:t xml:space="preserve">The UDM sends </w:t>
      </w:r>
      <w:proofErr w:type="gramStart"/>
      <w:r w:rsidRPr="007B58A1">
        <w:t>an</w:t>
      </w:r>
      <w:proofErr w:type="gramEnd"/>
      <w:r w:rsidRPr="007B58A1">
        <w:t xml:space="preserve"> </w:t>
      </w:r>
      <w:proofErr w:type="spellStart"/>
      <w:r w:rsidRPr="007B58A1">
        <w:t>Nudm_UEAuthentication_Get</w:t>
      </w:r>
      <w:proofErr w:type="spellEnd"/>
      <w:r w:rsidRPr="007B58A1">
        <w:t xml:space="preserve"> Response message with a new authentication vector to the AUSF</w:t>
      </w:r>
      <w:r w:rsidRPr="007B58A1">
        <w:rPr>
          <w:lang w:eastAsia="zh-CN"/>
        </w:rPr>
        <w:t>.</w:t>
      </w:r>
    </w:p>
    <w:p w14:paraId="3BAFD584" w14:textId="77777777" w:rsidR="00C8643C" w:rsidRPr="007B58A1" w:rsidRDefault="00C8643C" w:rsidP="00C8643C">
      <w:pPr>
        <w:pStyle w:val="Heading4"/>
      </w:pPr>
      <w:bookmarkStart w:id="18" w:name="_Toc22565479"/>
      <w:bookmarkStart w:id="19" w:name="_Toc22022977"/>
      <w:r w:rsidRPr="007B58A1">
        <w:t>4.2.2.2</w:t>
      </w:r>
      <w:r w:rsidRPr="007B58A1">
        <w:tab/>
        <w:t>Storing of authentication status of UE by UDM.</w:t>
      </w:r>
      <w:bookmarkEnd w:id="18"/>
      <w:r w:rsidRPr="007B58A1">
        <w:t xml:space="preserve"> </w:t>
      </w:r>
      <w:bookmarkEnd w:id="19"/>
    </w:p>
    <w:p w14:paraId="639EF8AD" w14:textId="77777777" w:rsidR="00C8643C" w:rsidRPr="007B58A1" w:rsidRDefault="00C8643C" w:rsidP="00C8643C">
      <w:pPr>
        <w:rPr>
          <w:lang w:eastAsia="ja-JP"/>
        </w:rPr>
      </w:pPr>
      <w:r w:rsidRPr="007B58A1">
        <w:rPr>
          <w:i/>
        </w:rPr>
        <w:t>Requirement Name:</w:t>
      </w:r>
      <w:r w:rsidRPr="007B58A1">
        <w:rPr>
          <w:lang w:eastAsia="ja-JP"/>
        </w:rPr>
        <w:t xml:space="preserve"> Storing of authentication status of UE by UDM. </w:t>
      </w:r>
    </w:p>
    <w:p w14:paraId="64B6E8E0" w14:textId="77777777" w:rsidR="00C8643C" w:rsidRPr="007B58A1" w:rsidRDefault="00C8643C" w:rsidP="00C8643C">
      <w:r w:rsidRPr="007B58A1">
        <w:rPr>
          <w:i/>
        </w:rPr>
        <w:t>Requirement Reference:</w:t>
      </w:r>
      <w:r w:rsidRPr="007B58A1">
        <w:t xml:space="preserve"> TS 33.501 [2], clause 6.1.4.1a</w:t>
      </w:r>
    </w:p>
    <w:p w14:paraId="5810C605" w14:textId="77777777" w:rsidR="00C8643C" w:rsidRPr="007B58A1" w:rsidRDefault="00C8643C" w:rsidP="00C8643C">
      <w:r w:rsidRPr="007B58A1">
        <w:rPr>
          <w:i/>
        </w:rPr>
        <w:t>Requirement Description:</w:t>
      </w:r>
      <w:r w:rsidRPr="007B58A1">
        <w:t xml:space="preserve"> "The UDM shall store the authentication status of the UE (SUPI, authentication result, timestamp, and the serving network name) after authentication" as specified in TS 33.501 [2], clause 6.1.4.1a.</w:t>
      </w:r>
    </w:p>
    <w:p w14:paraId="16899632" w14:textId="3DAF5B77" w:rsidR="00C8643C" w:rsidRPr="007B58A1" w:rsidRDefault="00C8643C" w:rsidP="00C8643C">
      <w:r w:rsidRPr="007B58A1">
        <w:rPr>
          <w:i/>
        </w:rPr>
        <w:t>Threat References</w:t>
      </w:r>
      <w:r w:rsidRPr="007B58A1">
        <w:t xml:space="preserve">: TR 33.926 [4], clause </w:t>
      </w:r>
      <w:del w:id="20" w:author="Nokia" w:date="2019-11-08T16:21:00Z">
        <w:r w:rsidRPr="007B58A1" w:rsidDel="00D93404">
          <w:delText>X</w:delText>
        </w:r>
      </w:del>
      <w:ins w:id="21" w:author="Nokia" w:date="2019-11-08T16:21:00Z">
        <w:r w:rsidR="00D93404">
          <w:t>E</w:t>
        </w:r>
      </w:ins>
      <w:r w:rsidRPr="007B58A1">
        <w:t>.2.2.3, Failure to store of authentication status.</w:t>
      </w:r>
    </w:p>
    <w:p w14:paraId="3753B09D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 xml:space="preserve">TEST CASE: </w:t>
      </w:r>
    </w:p>
    <w:p w14:paraId="20AB5692" w14:textId="77777777" w:rsidR="00C8643C" w:rsidRPr="007B58A1" w:rsidRDefault="00C8643C" w:rsidP="00C8643C">
      <w:r w:rsidRPr="007B58A1">
        <w:rPr>
          <w:b/>
        </w:rPr>
        <w:t xml:space="preserve">Test Name: </w:t>
      </w:r>
      <w:r w:rsidRPr="007B58A1">
        <w:t>TC_AUTH_STATUS_STORE_UDM</w:t>
      </w:r>
    </w:p>
    <w:p w14:paraId="6824E937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 xml:space="preserve">Purpose: </w:t>
      </w:r>
    </w:p>
    <w:p w14:paraId="6B13DC70" w14:textId="77777777" w:rsidR="00C8643C" w:rsidRPr="007B58A1" w:rsidRDefault="00C8643C" w:rsidP="00C8643C">
      <w:r w:rsidRPr="007B58A1">
        <w:t>Verify that the UDM stores the authentication status of UE</w:t>
      </w:r>
    </w:p>
    <w:p w14:paraId="73FC9F62" w14:textId="77777777" w:rsidR="00C8643C" w:rsidRPr="007B58A1" w:rsidRDefault="00C8643C" w:rsidP="00C8643C">
      <w:pPr>
        <w:keepNext/>
        <w:keepLines/>
        <w:spacing w:before="180"/>
        <w:rPr>
          <w:b/>
          <w:lang w:eastAsia="zh-CN"/>
        </w:rPr>
      </w:pPr>
      <w:r w:rsidRPr="007B58A1">
        <w:rPr>
          <w:b/>
          <w:lang w:eastAsia="zh-CN"/>
        </w:rPr>
        <w:t>Procedure and execution steps:</w:t>
      </w:r>
    </w:p>
    <w:p w14:paraId="3D7B659E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 xml:space="preserve">Pre-Condition: </w:t>
      </w:r>
    </w:p>
    <w:p w14:paraId="41F63158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UDM network product is connected in simulated/real network environment.</w:t>
      </w:r>
    </w:p>
    <w:p w14:paraId="1CCFD9BC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Tester shall have access to all the authentication specific data sent over N1 interface, N12 interface and N13 interface.</w:t>
      </w:r>
    </w:p>
    <w:p w14:paraId="6CE0AFD3" w14:textId="77777777" w:rsidR="00C8643C" w:rsidRPr="007B58A1" w:rsidRDefault="00C8643C" w:rsidP="00C8643C">
      <w:pPr>
        <w:pStyle w:val="B1"/>
      </w:pPr>
      <w:r w:rsidRPr="007B58A1">
        <w:t>-</w:t>
      </w:r>
      <w:r w:rsidRPr="007B58A1">
        <w:tab/>
        <w:t>Tester shall have access to UDM.</w:t>
      </w:r>
    </w:p>
    <w:p w14:paraId="02C62A24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 xml:space="preserve">Execution Steps: </w:t>
      </w:r>
    </w:p>
    <w:p w14:paraId="074B5D8E" w14:textId="77777777" w:rsidR="00C8643C" w:rsidRPr="007B58A1" w:rsidRDefault="00C8643C" w:rsidP="00C8643C">
      <w:pPr>
        <w:ind w:left="786" w:hanging="502"/>
      </w:pPr>
      <w:r w:rsidRPr="007B58A1">
        <w:t>1.</w:t>
      </w:r>
      <w:r w:rsidRPr="007B58A1">
        <w:tab/>
        <w:t xml:space="preserve">Tester shall capture the entire authentication procedure between UE and AMF over N1, N12 and N13 interface using any network analyser. </w:t>
      </w:r>
    </w:p>
    <w:p w14:paraId="7150C616" w14:textId="77777777" w:rsidR="00C8643C" w:rsidRPr="007B58A1" w:rsidRDefault="00C8643C" w:rsidP="00C8643C">
      <w:pPr>
        <w:ind w:left="786" w:hanging="502"/>
      </w:pPr>
      <w:r w:rsidRPr="007B58A1">
        <w:t>2.</w:t>
      </w:r>
      <w:r w:rsidRPr="007B58A1">
        <w:tab/>
        <w:t xml:space="preserve">Tester shall filter the </w:t>
      </w:r>
      <w:proofErr w:type="spellStart"/>
      <w:r w:rsidRPr="007B58A1">
        <w:t>Nudm_Authentication_Get</w:t>
      </w:r>
      <w:proofErr w:type="spellEnd"/>
      <w:r w:rsidRPr="007B58A1">
        <w:t xml:space="preserve"> Response message sent over N13 interface to find the SUPI.</w:t>
      </w:r>
    </w:p>
    <w:p w14:paraId="42CC1EFC" w14:textId="77777777" w:rsidR="00C8643C" w:rsidRPr="007B58A1" w:rsidRDefault="00C8643C" w:rsidP="00C8643C">
      <w:pPr>
        <w:ind w:left="786" w:hanging="502"/>
      </w:pPr>
      <w:r w:rsidRPr="007B58A1">
        <w:t>3.</w:t>
      </w:r>
      <w:r w:rsidRPr="007B58A1">
        <w:tab/>
        <w:t xml:space="preserve">Tester shall filter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 sent over N12 interface to retrieve the Authentication status (EAP success/failure for EAP-AKA' or Result for 5G AKA) from the </w:t>
      </w:r>
      <w:proofErr w:type="spellStart"/>
      <w:r w:rsidRPr="007B58A1">
        <w:t>Nausf_UEAuthentication_Authenticate</w:t>
      </w:r>
      <w:proofErr w:type="spellEnd"/>
      <w:r w:rsidRPr="007B58A1">
        <w:t xml:space="preserve"> Response message.</w:t>
      </w:r>
    </w:p>
    <w:p w14:paraId="2BCD94EC" w14:textId="77777777" w:rsidR="00C8643C" w:rsidRPr="007B58A1" w:rsidRDefault="00C8643C" w:rsidP="00C8643C">
      <w:pPr>
        <w:ind w:left="786" w:hanging="502"/>
      </w:pPr>
      <w:r w:rsidRPr="007B58A1">
        <w:lastRenderedPageBreak/>
        <w:t>4.</w:t>
      </w:r>
      <w:r w:rsidRPr="007B58A1">
        <w:tab/>
        <w:t>Tester shall verify the status retrieved authentication status with the authentication status stored in UDM.</w:t>
      </w:r>
    </w:p>
    <w:p w14:paraId="08D6E061" w14:textId="77777777" w:rsidR="00C8643C" w:rsidRPr="007B58A1" w:rsidRDefault="00C8643C" w:rsidP="00C8643C">
      <w:pPr>
        <w:ind w:left="786" w:hanging="502"/>
      </w:pPr>
      <w:r w:rsidRPr="007B58A1">
        <w:t>5.</w:t>
      </w:r>
      <w:r w:rsidRPr="007B58A1">
        <w:tab/>
        <w:t xml:space="preserve">Tester shall compare the SUPI present in the </w:t>
      </w:r>
      <w:proofErr w:type="spellStart"/>
      <w:r w:rsidRPr="007B58A1">
        <w:t>Nudm_Authentication_Get</w:t>
      </w:r>
      <w:proofErr w:type="spellEnd"/>
      <w:r w:rsidRPr="007B58A1">
        <w:t xml:space="preserve"> Response message and SUPI stored in the UDM.</w:t>
      </w:r>
    </w:p>
    <w:p w14:paraId="366A9705" w14:textId="77777777" w:rsidR="00C8643C" w:rsidRPr="007B58A1" w:rsidRDefault="00C8643C" w:rsidP="00C8643C">
      <w:pPr>
        <w:ind w:left="786" w:hanging="502"/>
      </w:pPr>
      <w:r w:rsidRPr="007B58A1">
        <w:t>6.</w:t>
      </w:r>
      <w:r w:rsidRPr="007B58A1">
        <w:tab/>
        <w:t xml:space="preserve">Tester shall filter the </w:t>
      </w:r>
      <w:proofErr w:type="spellStart"/>
      <w:r w:rsidRPr="007B58A1">
        <w:t>Nudm_UEAuthentication_Get</w:t>
      </w:r>
      <w:proofErr w:type="spellEnd"/>
      <w:r w:rsidRPr="007B58A1">
        <w:t xml:space="preserve"> Request message sent over the N13 interface.</w:t>
      </w:r>
    </w:p>
    <w:p w14:paraId="323073FB" w14:textId="77777777" w:rsidR="00C8643C" w:rsidRPr="007B58A1" w:rsidRDefault="00C8643C" w:rsidP="00C8643C">
      <w:pPr>
        <w:ind w:left="786" w:hanging="502"/>
      </w:pPr>
      <w:r w:rsidRPr="007B58A1">
        <w:t>7.</w:t>
      </w:r>
      <w:r w:rsidRPr="007B58A1">
        <w:tab/>
        <w:t xml:space="preserve">Tester shall compare the Serving network name present in the </w:t>
      </w:r>
      <w:proofErr w:type="spellStart"/>
      <w:r w:rsidRPr="007B58A1">
        <w:t>Nudm_Authentication_Get</w:t>
      </w:r>
      <w:proofErr w:type="spellEnd"/>
      <w:r w:rsidRPr="007B58A1">
        <w:t xml:space="preserve"> Request message with the serving network name stored in UDM.</w:t>
      </w:r>
    </w:p>
    <w:p w14:paraId="07DE43DF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Expected Results:</w:t>
      </w:r>
    </w:p>
    <w:p w14:paraId="74DE73C3" w14:textId="77777777" w:rsidR="00C8643C" w:rsidRPr="007B58A1" w:rsidRDefault="00C8643C" w:rsidP="00C8643C">
      <w:r w:rsidRPr="007B58A1">
        <w:t>The storing of authentication status (SUPI, authentication result, timestamp, and the serving network name) of UE at the UDM is verified.</w:t>
      </w:r>
    </w:p>
    <w:p w14:paraId="150BF10F" w14:textId="77777777" w:rsidR="00C8643C" w:rsidRPr="007B58A1" w:rsidRDefault="00C8643C" w:rsidP="00C8643C">
      <w:pPr>
        <w:rPr>
          <w:b/>
        </w:rPr>
      </w:pPr>
      <w:r w:rsidRPr="007B58A1">
        <w:rPr>
          <w:b/>
        </w:rPr>
        <w:t>Expected format of evidence:</w:t>
      </w:r>
    </w:p>
    <w:p w14:paraId="062B919D" w14:textId="77777777" w:rsidR="00C8643C" w:rsidRPr="007B58A1" w:rsidRDefault="00C8643C" w:rsidP="00C8643C">
      <w:r w:rsidRPr="007B58A1">
        <w:t>Evidence suitable for the interface, e.g., evidence can be presented in the form of screenshot/screen-capture.</w:t>
      </w:r>
    </w:p>
    <w:p w14:paraId="656338AE" w14:textId="380F8D06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8A76E7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8A76E7" w:rsidRPr="008A76E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8A76E7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431EF1B9" w14:textId="77777777" w:rsidR="00FF12A9" w:rsidRPr="007B58A1" w:rsidRDefault="00FF12A9" w:rsidP="00FF12A9">
      <w:pPr>
        <w:pStyle w:val="Heading2"/>
        <w:keepNext w:val="0"/>
        <w:keepLines w:val="0"/>
        <w:suppressLineNumbers/>
        <w:suppressAutoHyphens/>
      </w:pPr>
      <w:bookmarkStart w:id="22" w:name="_Toc22022993"/>
      <w:bookmarkStart w:id="23" w:name="_Toc22565495"/>
      <w:bookmarkStart w:id="24" w:name="_Toc19542453"/>
      <w:bookmarkEnd w:id="5"/>
      <w:r w:rsidRPr="007B58A1">
        <w:t>4.3</w:t>
      </w:r>
      <w:r w:rsidRPr="007B58A1">
        <w:tab/>
      </w:r>
      <w:r w:rsidRPr="007B58A1">
        <w:rPr>
          <w:lang w:eastAsia="zh-CN"/>
        </w:rPr>
        <w:t>UDM</w:t>
      </w:r>
      <w:r w:rsidRPr="007B58A1">
        <w:t>-specific adaptations of hardening requirements and related test cases</w:t>
      </w:r>
      <w:bookmarkEnd w:id="22"/>
      <w:bookmarkEnd w:id="23"/>
    </w:p>
    <w:p w14:paraId="152C24EB" w14:textId="77777777" w:rsidR="00FF12A9" w:rsidRPr="007B58A1" w:rsidRDefault="00FF12A9" w:rsidP="00FF12A9">
      <w:pPr>
        <w:pStyle w:val="Heading3"/>
      </w:pPr>
      <w:bookmarkStart w:id="25" w:name="_Toc22022994"/>
      <w:bookmarkStart w:id="26" w:name="_Toc22565496"/>
      <w:r w:rsidRPr="007B58A1">
        <w:t>4.3.1</w:t>
      </w:r>
      <w:r w:rsidRPr="007B58A1">
        <w:tab/>
        <w:t>Introduction</w:t>
      </w:r>
      <w:bookmarkEnd w:id="25"/>
      <w:bookmarkEnd w:id="26"/>
    </w:p>
    <w:p w14:paraId="599115A0" w14:textId="77777777" w:rsidR="00FF12A9" w:rsidRPr="007B58A1" w:rsidRDefault="00FF12A9" w:rsidP="00FF12A9">
      <w:r w:rsidRPr="007B58A1">
        <w:rPr>
          <w:lang w:eastAsia="zh-CN"/>
        </w:rPr>
        <w:t>The present clause contains UDM</w:t>
      </w:r>
      <w:r w:rsidRPr="007B58A1">
        <w:t xml:space="preserve">-specific </w:t>
      </w:r>
      <w:r w:rsidRPr="007B58A1">
        <w:rPr>
          <w:rFonts w:hint="eastAsia"/>
          <w:lang w:eastAsia="zh-CN"/>
        </w:rPr>
        <w:t xml:space="preserve">adaptations of </w:t>
      </w:r>
      <w:r w:rsidRPr="007B58A1">
        <w:rPr>
          <w:lang w:eastAsia="zh-CN"/>
        </w:rPr>
        <w:t xml:space="preserve">hardening </w:t>
      </w:r>
      <w:r w:rsidRPr="007B58A1">
        <w:t>requirements</w:t>
      </w:r>
      <w:r w:rsidRPr="007B58A1">
        <w:rPr>
          <w:rFonts w:hint="eastAsia"/>
          <w:lang w:eastAsia="zh-CN"/>
        </w:rPr>
        <w:t xml:space="preserve"> and related test cases</w:t>
      </w:r>
      <w:r w:rsidRPr="007B58A1">
        <w:rPr>
          <w:lang w:eastAsia="zh-CN"/>
        </w:rPr>
        <w:t>.</w:t>
      </w:r>
    </w:p>
    <w:p w14:paraId="2DF77531" w14:textId="77777777" w:rsidR="00FF12A9" w:rsidRPr="007B58A1" w:rsidRDefault="00FF12A9" w:rsidP="00FF12A9">
      <w:pPr>
        <w:pStyle w:val="Heading3"/>
      </w:pPr>
      <w:bookmarkStart w:id="27" w:name="_Toc22022995"/>
      <w:bookmarkStart w:id="28" w:name="_Toc22565497"/>
      <w:r w:rsidRPr="007B58A1">
        <w:t>4.3.2</w:t>
      </w:r>
      <w:r w:rsidRPr="007B58A1">
        <w:tab/>
        <w:t>Technical Baseline</w:t>
      </w:r>
      <w:bookmarkEnd w:id="27"/>
      <w:bookmarkEnd w:id="28"/>
    </w:p>
    <w:p w14:paraId="09579905" w14:textId="77777777" w:rsidR="00FF12A9" w:rsidRPr="007B58A1" w:rsidRDefault="00FF12A9" w:rsidP="00FF12A9">
      <w:r w:rsidRPr="007B58A1">
        <w:rPr>
          <w:color w:val="000000"/>
        </w:rPr>
        <w:t xml:space="preserve">There are no UDM-specific additions to clause </w:t>
      </w:r>
      <w:r w:rsidRPr="007B58A1">
        <w:rPr>
          <w:rFonts w:hint="eastAsia"/>
          <w:color w:val="000000"/>
        </w:rPr>
        <w:t>4</w:t>
      </w:r>
      <w:r w:rsidRPr="007B58A1">
        <w:rPr>
          <w:color w:val="000000"/>
        </w:rPr>
        <w:t>.</w:t>
      </w:r>
      <w:r w:rsidRPr="007B58A1">
        <w:rPr>
          <w:color w:val="000000"/>
          <w:lang w:eastAsia="zh-CN"/>
        </w:rPr>
        <w:t>3.2</w:t>
      </w:r>
      <w:r w:rsidRPr="007B58A1">
        <w:rPr>
          <w:color w:val="000000"/>
        </w:rPr>
        <w:t xml:space="preserve"> of TS 33.117 [3].</w:t>
      </w:r>
    </w:p>
    <w:p w14:paraId="0095FB7C" w14:textId="77777777" w:rsidR="00FF12A9" w:rsidRPr="007B58A1" w:rsidRDefault="00FF12A9" w:rsidP="00FF12A9">
      <w:pPr>
        <w:pStyle w:val="Heading3"/>
      </w:pPr>
      <w:bookmarkStart w:id="29" w:name="_Toc22022996"/>
      <w:bookmarkStart w:id="30" w:name="_Toc22565498"/>
      <w:r w:rsidRPr="007B58A1">
        <w:t>4.3.3</w:t>
      </w:r>
      <w:r w:rsidRPr="007B58A1">
        <w:tab/>
        <w:t>Operating Systems</w:t>
      </w:r>
      <w:bookmarkEnd w:id="29"/>
      <w:bookmarkEnd w:id="30"/>
    </w:p>
    <w:p w14:paraId="14DD6D09" w14:textId="77777777" w:rsidR="00FF12A9" w:rsidRPr="007B58A1" w:rsidRDefault="00FF12A9" w:rsidP="00FF12A9">
      <w:r w:rsidRPr="007B58A1">
        <w:rPr>
          <w:color w:val="000000"/>
        </w:rPr>
        <w:t xml:space="preserve">There are no UDM-specific additions to clause </w:t>
      </w:r>
      <w:r w:rsidRPr="007B58A1">
        <w:rPr>
          <w:rFonts w:hint="eastAsia"/>
          <w:color w:val="000000"/>
        </w:rPr>
        <w:t>4</w:t>
      </w:r>
      <w:r w:rsidRPr="007B58A1">
        <w:rPr>
          <w:color w:val="000000"/>
        </w:rPr>
        <w:t>.</w:t>
      </w:r>
      <w:r w:rsidRPr="007B58A1">
        <w:rPr>
          <w:color w:val="000000"/>
          <w:lang w:eastAsia="zh-CN"/>
        </w:rPr>
        <w:t>3.3</w:t>
      </w:r>
      <w:r w:rsidRPr="007B58A1">
        <w:rPr>
          <w:color w:val="000000"/>
        </w:rPr>
        <w:t xml:space="preserve"> of TS 33.117 [3].</w:t>
      </w:r>
    </w:p>
    <w:p w14:paraId="0DACB376" w14:textId="77777777" w:rsidR="00FF12A9" w:rsidRPr="007B58A1" w:rsidRDefault="00FF12A9" w:rsidP="00FF12A9">
      <w:pPr>
        <w:pStyle w:val="Heading3"/>
      </w:pPr>
      <w:bookmarkStart w:id="31" w:name="_Toc22022997"/>
      <w:bookmarkStart w:id="32" w:name="_Toc22565499"/>
      <w:r w:rsidRPr="007B58A1">
        <w:t>4.3.4</w:t>
      </w:r>
      <w:r w:rsidRPr="007B58A1">
        <w:tab/>
        <w:t>Web Servers</w:t>
      </w:r>
      <w:bookmarkEnd w:id="31"/>
      <w:bookmarkEnd w:id="32"/>
    </w:p>
    <w:p w14:paraId="356D75E5" w14:textId="77777777" w:rsidR="00FF12A9" w:rsidRPr="007B58A1" w:rsidRDefault="00FF12A9" w:rsidP="00FF12A9">
      <w:r w:rsidRPr="007B58A1">
        <w:rPr>
          <w:color w:val="000000"/>
        </w:rPr>
        <w:t xml:space="preserve">There are no UDM-specific additions to clause </w:t>
      </w:r>
      <w:r w:rsidRPr="007B58A1">
        <w:rPr>
          <w:rFonts w:hint="eastAsia"/>
          <w:color w:val="000000"/>
        </w:rPr>
        <w:t>4</w:t>
      </w:r>
      <w:r w:rsidRPr="007B58A1">
        <w:rPr>
          <w:color w:val="000000"/>
        </w:rPr>
        <w:t>.</w:t>
      </w:r>
      <w:r w:rsidRPr="007B58A1">
        <w:rPr>
          <w:color w:val="000000"/>
          <w:lang w:eastAsia="zh-CN"/>
        </w:rPr>
        <w:t>3.4</w:t>
      </w:r>
      <w:r w:rsidRPr="007B58A1">
        <w:rPr>
          <w:color w:val="000000"/>
        </w:rPr>
        <w:t xml:space="preserve"> of TS 33.117 [3].</w:t>
      </w:r>
    </w:p>
    <w:p w14:paraId="4350A0FB" w14:textId="77777777" w:rsidR="00FF12A9" w:rsidRPr="007B58A1" w:rsidRDefault="00FF12A9" w:rsidP="00FF12A9">
      <w:pPr>
        <w:pStyle w:val="Heading3"/>
      </w:pPr>
      <w:bookmarkStart w:id="33" w:name="_Toc22022998"/>
      <w:bookmarkStart w:id="34" w:name="_Toc22565500"/>
      <w:r w:rsidRPr="007B58A1">
        <w:t>4.3.5</w:t>
      </w:r>
      <w:r w:rsidRPr="007B58A1">
        <w:tab/>
        <w:t>Network Devices</w:t>
      </w:r>
      <w:bookmarkEnd w:id="33"/>
      <w:bookmarkEnd w:id="34"/>
    </w:p>
    <w:p w14:paraId="073C839F" w14:textId="77777777" w:rsidR="00FF12A9" w:rsidRPr="007B58A1" w:rsidRDefault="00FF12A9" w:rsidP="00FF12A9">
      <w:pPr>
        <w:rPr>
          <w:lang w:eastAsia="zh-CN"/>
        </w:rPr>
      </w:pPr>
      <w:r w:rsidRPr="007B58A1">
        <w:rPr>
          <w:color w:val="000000"/>
        </w:rPr>
        <w:t xml:space="preserve">There are no UDM-specific additions to clause </w:t>
      </w:r>
      <w:r w:rsidRPr="007B58A1">
        <w:rPr>
          <w:rFonts w:hint="eastAsia"/>
          <w:color w:val="000000"/>
        </w:rPr>
        <w:t>4</w:t>
      </w:r>
      <w:r w:rsidRPr="007B58A1">
        <w:rPr>
          <w:color w:val="000000"/>
        </w:rPr>
        <w:t>.</w:t>
      </w:r>
      <w:r w:rsidRPr="007B58A1">
        <w:rPr>
          <w:color w:val="000000"/>
          <w:lang w:eastAsia="zh-CN"/>
        </w:rPr>
        <w:t>3.5</w:t>
      </w:r>
      <w:r w:rsidRPr="007B58A1">
        <w:rPr>
          <w:color w:val="000000"/>
        </w:rPr>
        <w:t xml:space="preserve"> of TS 33.117 [3].</w:t>
      </w:r>
    </w:p>
    <w:p w14:paraId="29558FE6" w14:textId="77777777" w:rsidR="00B138D2" w:rsidRDefault="00B138D2" w:rsidP="00B138D2">
      <w:pPr>
        <w:pStyle w:val="Heading3"/>
        <w:rPr>
          <w:ins w:id="35" w:author="Nokia" w:date="2019-11-08T14:09:00Z"/>
        </w:rPr>
      </w:pPr>
      <w:ins w:id="36" w:author="Nokia" w:date="2019-11-08T14:09:00Z">
        <w:r w:rsidRPr="00907F75">
          <w:t>4</w:t>
        </w:r>
        <w:r w:rsidRPr="00FD4A4B">
          <w:t>.3.</w:t>
        </w:r>
        <w:r>
          <w:t>x</w:t>
        </w:r>
        <w:r w:rsidRPr="00FD4A4B">
          <w:tab/>
        </w:r>
        <w:r>
          <w:t>Network Functions in service-based architecture</w:t>
        </w:r>
        <w:bookmarkEnd w:id="24"/>
      </w:ins>
    </w:p>
    <w:p w14:paraId="1472CF81" w14:textId="088386AA" w:rsidR="00234D4B" w:rsidRPr="00D61593" w:rsidRDefault="00B138D2" w:rsidP="00234D4B">
      <w:pPr>
        <w:rPr>
          <w:lang w:eastAsia="zh-CN"/>
        </w:rPr>
      </w:pPr>
      <w:ins w:id="37" w:author="Nokia" w:date="2019-11-08T14:09:00Z">
        <w:r>
          <w:rPr>
            <w:lang w:eastAsia="zh-CN"/>
          </w:rPr>
          <w:t xml:space="preserve">There are no </w:t>
        </w:r>
      </w:ins>
      <w:ins w:id="38" w:author="Nokia" w:date="2019-11-08T16:16:00Z">
        <w:r w:rsidR="00FF12A9">
          <w:rPr>
            <w:lang w:eastAsia="zh-CN"/>
          </w:rPr>
          <w:t>UDM</w:t>
        </w:r>
      </w:ins>
      <w:ins w:id="39" w:author="Nokia" w:date="2019-11-08T14:09:00Z">
        <w:r>
          <w:rPr>
            <w:lang w:eastAsia="zh-CN"/>
          </w:rPr>
          <w:t>-specific additions to clause 4.3.6 in TS 33.117 [</w:t>
        </w:r>
      </w:ins>
      <w:ins w:id="40" w:author="Nokia" w:date="2019-11-08T16:45:00Z">
        <w:r w:rsidR="00332AC3">
          <w:rPr>
            <w:lang w:eastAsia="zh-CN"/>
          </w:rPr>
          <w:t>3</w:t>
        </w:r>
      </w:ins>
      <w:ins w:id="41" w:author="Nokia" w:date="2019-11-08T14:09:00Z">
        <w:r>
          <w:rPr>
            <w:lang w:eastAsia="zh-CN"/>
          </w:rPr>
          <w:t>].</w:t>
        </w:r>
      </w:ins>
    </w:p>
    <w:p w14:paraId="13499038" w14:textId="77777777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23B6A" w14:textId="77777777" w:rsidR="007E4EDD" w:rsidRDefault="007E4EDD">
      <w:r>
        <w:separator/>
      </w:r>
    </w:p>
  </w:endnote>
  <w:endnote w:type="continuationSeparator" w:id="0">
    <w:p w14:paraId="525BE1E7" w14:textId="77777777" w:rsidR="007E4EDD" w:rsidRDefault="007E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6026B" w14:textId="77777777" w:rsidR="007E4EDD" w:rsidRDefault="007E4EDD">
      <w:r>
        <w:separator/>
      </w:r>
    </w:p>
  </w:footnote>
  <w:footnote w:type="continuationSeparator" w:id="0">
    <w:p w14:paraId="5CD66DBF" w14:textId="77777777" w:rsidR="007E4EDD" w:rsidRDefault="007E4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2F33"/>
    <w:rsid w:val="000A6394"/>
    <w:rsid w:val="000B7FED"/>
    <w:rsid w:val="000C038A"/>
    <w:rsid w:val="000C2B42"/>
    <w:rsid w:val="000C6598"/>
    <w:rsid w:val="000C6A94"/>
    <w:rsid w:val="000E2C14"/>
    <w:rsid w:val="00145D43"/>
    <w:rsid w:val="00192C46"/>
    <w:rsid w:val="001A08B3"/>
    <w:rsid w:val="001A7B60"/>
    <w:rsid w:val="001A7D06"/>
    <w:rsid w:val="001B3818"/>
    <w:rsid w:val="001B52F0"/>
    <w:rsid w:val="001B7A65"/>
    <w:rsid w:val="001D16CF"/>
    <w:rsid w:val="001E41F3"/>
    <w:rsid w:val="001F7DC0"/>
    <w:rsid w:val="00200D1D"/>
    <w:rsid w:val="00234D4B"/>
    <w:rsid w:val="0026004D"/>
    <w:rsid w:val="002640DD"/>
    <w:rsid w:val="00275D12"/>
    <w:rsid w:val="00275E43"/>
    <w:rsid w:val="00284FEB"/>
    <w:rsid w:val="002860C4"/>
    <w:rsid w:val="002B5741"/>
    <w:rsid w:val="002F6870"/>
    <w:rsid w:val="00305409"/>
    <w:rsid w:val="00306B7E"/>
    <w:rsid w:val="003163C2"/>
    <w:rsid w:val="00323535"/>
    <w:rsid w:val="00332AC3"/>
    <w:rsid w:val="00351047"/>
    <w:rsid w:val="003609EF"/>
    <w:rsid w:val="0036231A"/>
    <w:rsid w:val="003733F8"/>
    <w:rsid w:val="00374DD4"/>
    <w:rsid w:val="0037553D"/>
    <w:rsid w:val="00382E74"/>
    <w:rsid w:val="003C7C7E"/>
    <w:rsid w:val="003D786C"/>
    <w:rsid w:val="003E1A36"/>
    <w:rsid w:val="003E386C"/>
    <w:rsid w:val="00410371"/>
    <w:rsid w:val="0042390B"/>
    <w:rsid w:val="004242F1"/>
    <w:rsid w:val="00472F0A"/>
    <w:rsid w:val="00487176"/>
    <w:rsid w:val="00497550"/>
    <w:rsid w:val="00497AD9"/>
    <w:rsid w:val="004B02EB"/>
    <w:rsid w:val="004B3243"/>
    <w:rsid w:val="004B75B7"/>
    <w:rsid w:val="004E2903"/>
    <w:rsid w:val="0051580D"/>
    <w:rsid w:val="00530B59"/>
    <w:rsid w:val="00547111"/>
    <w:rsid w:val="00583274"/>
    <w:rsid w:val="00592D74"/>
    <w:rsid w:val="005A3C58"/>
    <w:rsid w:val="005C4E36"/>
    <w:rsid w:val="005D17D7"/>
    <w:rsid w:val="005E2334"/>
    <w:rsid w:val="005E2C44"/>
    <w:rsid w:val="006210D5"/>
    <w:rsid w:val="00621188"/>
    <w:rsid w:val="006257ED"/>
    <w:rsid w:val="00654B3D"/>
    <w:rsid w:val="006713C6"/>
    <w:rsid w:val="00695808"/>
    <w:rsid w:val="006A06A2"/>
    <w:rsid w:val="006B46FB"/>
    <w:rsid w:val="006E21FB"/>
    <w:rsid w:val="00711AEE"/>
    <w:rsid w:val="00714533"/>
    <w:rsid w:val="007202EE"/>
    <w:rsid w:val="00723D31"/>
    <w:rsid w:val="00753185"/>
    <w:rsid w:val="00792342"/>
    <w:rsid w:val="007977A8"/>
    <w:rsid w:val="007B512A"/>
    <w:rsid w:val="007C2097"/>
    <w:rsid w:val="007D6A07"/>
    <w:rsid w:val="007E4EDD"/>
    <w:rsid w:val="007F7259"/>
    <w:rsid w:val="008040A8"/>
    <w:rsid w:val="00815CAB"/>
    <w:rsid w:val="00821E61"/>
    <w:rsid w:val="008279FA"/>
    <w:rsid w:val="008626E7"/>
    <w:rsid w:val="00870EE7"/>
    <w:rsid w:val="00877C6B"/>
    <w:rsid w:val="008863B9"/>
    <w:rsid w:val="008A45A6"/>
    <w:rsid w:val="008A76E7"/>
    <w:rsid w:val="008E4FC8"/>
    <w:rsid w:val="008E730E"/>
    <w:rsid w:val="008F15D7"/>
    <w:rsid w:val="008F686C"/>
    <w:rsid w:val="00904FCB"/>
    <w:rsid w:val="009148DE"/>
    <w:rsid w:val="009379F4"/>
    <w:rsid w:val="00941E30"/>
    <w:rsid w:val="009777D9"/>
    <w:rsid w:val="00991B88"/>
    <w:rsid w:val="009A5753"/>
    <w:rsid w:val="009A579D"/>
    <w:rsid w:val="009B0ECD"/>
    <w:rsid w:val="009C0865"/>
    <w:rsid w:val="009E3297"/>
    <w:rsid w:val="009F4F61"/>
    <w:rsid w:val="009F734F"/>
    <w:rsid w:val="00A13F22"/>
    <w:rsid w:val="00A246B6"/>
    <w:rsid w:val="00A47E70"/>
    <w:rsid w:val="00A50CF0"/>
    <w:rsid w:val="00A7671C"/>
    <w:rsid w:val="00AA1C15"/>
    <w:rsid w:val="00AA2CBC"/>
    <w:rsid w:val="00AB6AD4"/>
    <w:rsid w:val="00AC5820"/>
    <w:rsid w:val="00AD1CD8"/>
    <w:rsid w:val="00B018E8"/>
    <w:rsid w:val="00B138D2"/>
    <w:rsid w:val="00B22E60"/>
    <w:rsid w:val="00B258BB"/>
    <w:rsid w:val="00B3054A"/>
    <w:rsid w:val="00B53884"/>
    <w:rsid w:val="00B62AC8"/>
    <w:rsid w:val="00B63AB7"/>
    <w:rsid w:val="00B66269"/>
    <w:rsid w:val="00B67B97"/>
    <w:rsid w:val="00B7096C"/>
    <w:rsid w:val="00B968C8"/>
    <w:rsid w:val="00BA3EC5"/>
    <w:rsid w:val="00BA51D9"/>
    <w:rsid w:val="00BB5DFC"/>
    <w:rsid w:val="00BD279D"/>
    <w:rsid w:val="00BD6BB8"/>
    <w:rsid w:val="00BE7E53"/>
    <w:rsid w:val="00C313EA"/>
    <w:rsid w:val="00C47C5A"/>
    <w:rsid w:val="00C66BA2"/>
    <w:rsid w:val="00C8643C"/>
    <w:rsid w:val="00C95985"/>
    <w:rsid w:val="00CC3588"/>
    <w:rsid w:val="00CC5026"/>
    <w:rsid w:val="00CC5785"/>
    <w:rsid w:val="00CC68D0"/>
    <w:rsid w:val="00D03F9A"/>
    <w:rsid w:val="00D06D51"/>
    <w:rsid w:val="00D24991"/>
    <w:rsid w:val="00D311A7"/>
    <w:rsid w:val="00D50255"/>
    <w:rsid w:val="00D66520"/>
    <w:rsid w:val="00D74C95"/>
    <w:rsid w:val="00D93404"/>
    <w:rsid w:val="00DA1ECE"/>
    <w:rsid w:val="00DB1EA9"/>
    <w:rsid w:val="00DE34CF"/>
    <w:rsid w:val="00E13F3D"/>
    <w:rsid w:val="00E145A2"/>
    <w:rsid w:val="00E34898"/>
    <w:rsid w:val="00E52BCA"/>
    <w:rsid w:val="00E5551D"/>
    <w:rsid w:val="00E72788"/>
    <w:rsid w:val="00EB09B7"/>
    <w:rsid w:val="00EE09EF"/>
    <w:rsid w:val="00EE7D7C"/>
    <w:rsid w:val="00F1006B"/>
    <w:rsid w:val="00F13FF6"/>
    <w:rsid w:val="00F25D98"/>
    <w:rsid w:val="00F300FB"/>
    <w:rsid w:val="00FA67C2"/>
    <w:rsid w:val="00FB6386"/>
    <w:rsid w:val="00FC0AC4"/>
    <w:rsid w:val="00FC37D2"/>
    <w:rsid w:val="00FF1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F46F608-E544-4541-8AA3-11033437E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1118</Words>
  <Characters>7382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2019-11-08T08:14:00Z</dcterms:created>
  <dcterms:modified xsi:type="dcterms:W3CDTF">2019-11-11T12:02:00Z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